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E9206C" w:rsidR="001E41F3" w:rsidRDefault="001E41F3">
      <w:pPr>
        <w:pStyle w:val="CRCoverPage"/>
        <w:tabs>
          <w:tab w:val="right" w:pos="9639"/>
        </w:tabs>
        <w:spacing w:after="0"/>
        <w:rPr>
          <w:b/>
          <w:i/>
          <w:noProof/>
          <w:sz w:val="28"/>
        </w:rPr>
      </w:pPr>
      <w:r>
        <w:rPr>
          <w:b/>
          <w:noProof/>
          <w:sz w:val="24"/>
        </w:rPr>
        <w:t>3GPP TSG-</w:t>
      </w:r>
      <w:r w:rsidR="00A608DB">
        <w:rPr>
          <w:b/>
          <w:noProof/>
          <w:sz w:val="24"/>
        </w:rPr>
        <w:fldChar w:fldCharType="begin"/>
      </w:r>
      <w:r w:rsidR="00A608DB">
        <w:rPr>
          <w:b/>
          <w:noProof/>
          <w:sz w:val="24"/>
        </w:rPr>
        <w:instrText xml:space="preserve"> DOCPROPERTY  TSG/WGRef  \* MERGEFORMAT </w:instrText>
      </w:r>
      <w:r w:rsidR="00A608DB">
        <w:rPr>
          <w:b/>
          <w:noProof/>
          <w:sz w:val="24"/>
        </w:rPr>
        <w:fldChar w:fldCharType="separate"/>
      </w:r>
      <w:r w:rsidR="003609EF">
        <w:rPr>
          <w:b/>
          <w:noProof/>
          <w:sz w:val="24"/>
        </w:rPr>
        <w:t>RAN4</w:t>
      </w:r>
      <w:r w:rsidR="00A608DB">
        <w:rPr>
          <w:b/>
          <w:noProof/>
          <w:sz w:val="24"/>
        </w:rPr>
        <w:fldChar w:fldCharType="end"/>
      </w:r>
      <w:r w:rsidR="00C66BA2">
        <w:rPr>
          <w:b/>
          <w:noProof/>
          <w:sz w:val="24"/>
        </w:rPr>
        <w:t xml:space="preserve"> </w:t>
      </w:r>
      <w:r>
        <w:rPr>
          <w:b/>
          <w:noProof/>
          <w:sz w:val="24"/>
        </w:rPr>
        <w:t>Meeting #</w:t>
      </w:r>
      <w:r w:rsidR="00A608DB">
        <w:rPr>
          <w:b/>
          <w:noProof/>
          <w:sz w:val="24"/>
        </w:rPr>
        <w:fldChar w:fldCharType="begin"/>
      </w:r>
      <w:r w:rsidR="00A608DB">
        <w:rPr>
          <w:b/>
          <w:noProof/>
          <w:sz w:val="24"/>
        </w:rPr>
        <w:instrText xml:space="preserve"> DOCPROPERTY  MtgSeq  \* MERGEFORMAT </w:instrText>
      </w:r>
      <w:r w:rsidR="00A608DB">
        <w:rPr>
          <w:b/>
          <w:noProof/>
          <w:sz w:val="24"/>
        </w:rPr>
        <w:fldChar w:fldCharType="separate"/>
      </w:r>
      <w:r w:rsidR="00EB09B7" w:rsidRPr="00EB09B7">
        <w:rPr>
          <w:b/>
          <w:noProof/>
          <w:sz w:val="24"/>
        </w:rPr>
        <w:t>110</w:t>
      </w:r>
      <w:r w:rsidR="00A608D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608DB">
        <w:rPr>
          <w:b/>
          <w:i/>
          <w:noProof/>
          <w:sz w:val="28"/>
        </w:rPr>
        <w:fldChar w:fldCharType="begin"/>
      </w:r>
      <w:r w:rsidR="00A608DB">
        <w:rPr>
          <w:b/>
          <w:i/>
          <w:noProof/>
          <w:sz w:val="28"/>
        </w:rPr>
        <w:instrText xml:space="preserve"> DOCPROPERTY  Tdoc#  \* MERGEFORMAT </w:instrText>
      </w:r>
      <w:r w:rsidR="00A608DB">
        <w:rPr>
          <w:b/>
          <w:i/>
          <w:noProof/>
          <w:sz w:val="28"/>
        </w:rPr>
        <w:fldChar w:fldCharType="separate"/>
      </w:r>
      <w:r w:rsidR="00322CB1" w:rsidRPr="00322CB1">
        <w:rPr>
          <w:b/>
          <w:i/>
          <w:noProof/>
          <w:sz w:val="28"/>
        </w:rPr>
        <w:t>R4-2402147</w:t>
      </w:r>
      <w:r w:rsidR="00A608DB">
        <w:rPr>
          <w:b/>
          <w:i/>
          <w:noProof/>
          <w:sz w:val="28"/>
        </w:rPr>
        <w:fldChar w:fldCharType="end"/>
      </w:r>
    </w:p>
    <w:p w14:paraId="7CB45193" w14:textId="77777777" w:rsidR="001E41F3" w:rsidRDefault="00A608D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08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E1450" w:rsidR="001E41F3" w:rsidRPr="00410371" w:rsidRDefault="00A608DB" w:rsidP="00322C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057</w:t>
            </w:r>
            <w:r w:rsidR="00322CB1">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97004" w:rsidR="001E41F3" w:rsidRPr="00410371" w:rsidRDefault="00322C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11929" w:rsidR="001E41F3" w:rsidRPr="00410371" w:rsidRDefault="00A608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CB1">
              <w:rPr>
                <w:b/>
                <w:noProof/>
                <w:sz w:val="28"/>
              </w:rPr>
              <w:t>17.12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A659C2" w:rsidR="00F25D98" w:rsidRDefault="006961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08DB">
            <w:pPr>
              <w:pStyle w:val="CRCoverPage"/>
              <w:spacing w:after="0"/>
              <w:ind w:left="100"/>
              <w:rPr>
                <w:noProof/>
              </w:rPr>
            </w:pPr>
            <w:fldSimple w:instr=" DOCPROPERTY  CrTitle  \* MERGEFORMAT ">
              <w:r w:rsidR="002640DD">
                <w:t>(NR_RF_FR1) CR to TS 38.104: Channel raster to resource element mapping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08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45E48" w:rsidR="001E41F3" w:rsidRDefault="00F36FD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08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893F9" w:rsidR="001E41F3" w:rsidRDefault="00A608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0D3D">
              <w:rPr>
                <w:noProof/>
              </w:rPr>
              <w:t>2024-02-2</w:t>
            </w:r>
            <w:r w:rsidR="00D2499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3A204" w:rsidR="001E41F3" w:rsidRDefault="00322CB1"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3223C" w:rsidR="001E41F3" w:rsidRDefault="00A608DB" w:rsidP="00322C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22CB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01E9" w14:paraId="1256F52C" w14:textId="77777777" w:rsidTr="00547111">
        <w:tc>
          <w:tcPr>
            <w:tcW w:w="2694" w:type="dxa"/>
            <w:gridSpan w:val="2"/>
            <w:tcBorders>
              <w:top w:val="single" w:sz="4" w:space="0" w:color="auto"/>
              <w:left w:val="single" w:sz="4" w:space="0" w:color="auto"/>
            </w:tcBorders>
          </w:tcPr>
          <w:p w14:paraId="52C87DB0" w14:textId="77777777" w:rsidR="000901E9" w:rsidRDefault="000901E9" w:rsidP="000901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9936" w:rsidR="000901E9" w:rsidRDefault="000901E9" w:rsidP="000901E9">
            <w:pPr>
              <w:pStyle w:val="CRCoverPage"/>
              <w:spacing w:after="0"/>
              <w:ind w:left="100"/>
              <w:rPr>
                <w:noProof/>
              </w:rPr>
            </w:pPr>
            <w:r w:rsidRPr="00A1115A">
              <w:rPr>
                <w:rFonts w:eastAsia="Yu Mincho"/>
                <w:position w:val="-6"/>
              </w:rPr>
              <w:object w:dxaOrig="180" w:dyaOrig="260" w14:anchorId="5617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6pt" o:ole="">
                  <v:imagedata r:id="rId11" o:title=""/>
                </v:shape>
                <o:OLEObject Type="Embed" ProgID="Equation.3" ShapeID="_x0000_i1025" DrawAspect="Content" ObjectID="_1770757509" r:id="rId12"/>
              </w:object>
            </w:r>
            <w:r w:rsidRPr="00A1115A">
              <w:rPr>
                <w:rFonts w:eastAsia="Yu Mincho"/>
              </w:rPr>
              <w:t xml:space="preserve">, </w:t>
            </w:r>
            <w:proofErr w:type="spellStart"/>
            <w:r w:rsidRPr="00A1115A">
              <w:rPr>
                <w:rFonts w:eastAsia="Yu Mincho"/>
                <w:i/>
              </w:rPr>
              <w:t>n</w:t>
            </w:r>
            <w:r w:rsidRPr="00A1115A">
              <w:rPr>
                <w:rFonts w:eastAsia="Yu Mincho"/>
                <w:i/>
                <w:vertAlign w:val="subscript"/>
              </w:rPr>
              <w:t>PRB</w:t>
            </w:r>
            <w:proofErr w:type="spellEnd"/>
            <w:r w:rsidRPr="00A1115A">
              <w:rPr>
                <w:rFonts w:eastAsia="Yu Mincho"/>
              </w:rPr>
              <w:t xml:space="preserve"> </w:t>
            </w:r>
            <w:r>
              <w:rPr>
                <w:rFonts w:eastAsia="Yu Mincho"/>
              </w:rPr>
              <w:t xml:space="preserve">and </w:t>
            </w:r>
            <w:r w:rsidRPr="00A1115A">
              <w:rPr>
                <w:rFonts w:eastAsia="Yu Mincho"/>
                <w:i/>
              </w:rPr>
              <w:t>N</w:t>
            </w:r>
            <w:r w:rsidRPr="00A1115A">
              <w:rPr>
                <w:rFonts w:eastAsia="Yu Mincho"/>
                <w:i/>
                <w:vertAlign w:val="subscript"/>
              </w:rPr>
              <w:t>RB</w:t>
            </w:r>
            <w:r w:rsidRPr="00A1115A">
              <w:rPr>
                <w:rFonts w:eastAsia="Yu Mincho"/>
              </w:rPr>
              <w:t xml:space="preserve"> </w:t>
            </w:r>
            <w:r>
              <w:rPr>
                <w:noProof/>
                <w:lang w:eastAsia="zh-CN"/>
              </w:rPr>
              <w:t>in 5.4.2.2</w:t>
            </w:r>
            <w:r>
              <w:rPr>
                <w:rFonts w:eastAsia="Yu Mincho"/>
                <w:vertAlign w:val="subscript"/>
              </w:rPr>
              <w:t xml:space="preserve"> </w:t>
            </w:r>
            <w:r>
              <w:rPr>
                <w:rFonts w:eastAsia="Yu Mincho"/>
              </w:rPr>
              <w:t>are not clear and should be corrected.</w:t>
            </w:r>
          </w:p>
        </w:tc>
      </w:tr>
      <w:tr w:rsidR="000901E9" w14:paraId="4CA74D09" w14:textId="77777777" w:rsidTr="00547111">
        <w:tc>
          <w:tcPr>
            <w:tcW w:w="2694" w:type="dxa"/>
            <w:gridSpan w:val="2"/>
            <w:tcBorders>
              <w:left w:val="single" w:sz="4" w:space="0" w:color="auto"/>
            </w:tcBorders>
          </w:tcPr>
          <w:p w14:paraId="2D0866D6"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365DEF04" w14:textId="77777777" w:rsidR="000901E9" w:rsidRDefault="000901E9" w:rsidP="000901E9">
            <w:pPr>
              <w:pStyle w:val="CRCoverPage"/>
              <w:spacing w:after="0"/>
              <w:rPr>
                <w:noProof/>
                <w:sz w:val="8"/>
                <w:szCs w:val="8"/>
              </w:rPr>
            </w:pPr>
          </w:p>
        </w:tc>
      </w:tr>
      <w:tr w:rsidR="000901E9" w14:paraId="21016551" w14:textId="77777777" w:rsidTr="00547111">
        <w:tc>
          <w:tcPr>
            <w:tcW w:w="2694" w:type="dxa"/>
            <w:gridSpan w:val="2"/>
            <w:tcBorders>
              <w:left w:val="single" w:sz="4" w:space="0" w:color="auto"/>
            </w:tcBorders>
          </w:tcPr>
          <w:p w14:paraId="49433147" w14:textId="77777777" w:rsidR="000901E9" w:rsidRDefault="000901E9" w:rsidP="00090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2B0639" w:rsidR="000901E9" w:rsidRDefault="000901E9" w:rsidP="000901E9">
            <w:pPr>
              <w:pStyle w:val="CRCoverPage"/>
              <w:spacing w:after="0"/>
              <w:ind w:left="100"/>
              <w:rPr>
                <w:noProof/>
              </w:rPr>
            </w:pPr>
            <w:r>
              <w:rPr>
                <w:noProof/>
                <w:lang w:eastAsia="zh-CN"/>
              </w:rPr>
              <w:t>Update the text in 5.4.2.2 to make it clear for</w:t>
            </w:r>
            <w:r>
              <w:t xml:space="preserve"> </w:t>
            </w:r>
            <w:r w:rsidRPr="00C34418">
              <w:rPr>
                <w:noProof/>
                <w:lang w:eastAsia="zh-CN"/>
              </w:rPr>
              <w:t>Channel raster to resource element mapping</w:t>
            </w:r>
            <w:r w:rsidRPr="00A875CA">
              <w:rPr>
                <w:noProof/>
                <w:lang w:eastAsia="zh-CN"/>
              </w:rPr>
              <w:t>.</w:t>
            </w:r>
          </w:p>
        </w:tc>
      </w:tr>
      <w:tr w:rsidR="000901E9" w14:paraId="1F886379" w14:textId="77777777" w:rsidTr="00547111">
        <w:tc>
          <w:tcPr>
            <w:tcW w:w="2694" w:type="dxa"/>
            <w:gridSpan w:val="2"/>
            <w:tcBorders>
              <w:left w:val="single" w:sz="4" w:space="0" w:color="auto"/>
            </w:tcBorders>
          </w:tcPr>
          <w:p w14:paraId="4D989623" w14:textId="77777777" w:rsidR="000901E9" w:rsidRDefault="000901E9" w:rsidP="000901E9">
            <w:pPr>
              <w:pStyle w:val="CRCoverPage"/>
              <w:spacing w:after="0"/>
              <w:rPr>
                <w:b/>
                <w:i/>
                <w:noProof/>
                <w:sz w:val="8"/>
                <w:szCs w:val="8"/>
              </w:rPr>
            </w:pPr>
          </w:p>
        </w:tc>
        <w:tc>
          <w:tcPr>
            <w:tcW w:w="6946" w:type="dxa"/>
            <w:gridSpan w:val="9"/>
            <w:tcBorders>
              <w:right w:val="single" w:sz="4" w:space="0" w:color="auto"/>
            </w:tcBorders>
          </w:tcPr>
          <w:p w14:paraId="71C4A204" w14:textId="77777777" w:rsidR="000901E9" w:rsidRDefault="000901E9" w:rsidP="000901E9">
            <w:pPr>
              <w:pStyle w:val="CRCoverPage"/>
              <w:spacing w:after="0"/>
              <w:rPr>
                <w:noProof/>
                <w:sz w:val="8"/>
                <w:szCs w:val="8"/>
              </w:rPr>
            </w:pPr>
          </w:p>
        </w:tc>
      </w:tr>
      <w:tr w:rsidR="000901E9" w14:paraId="678D7BF9" w14:textId="77777777" w:rsidTr="00547111">
        <w:tc>
          <w:tcPr>
            <w:tcW w:w="2694" w:type="dxa"/>
            <w:gridSpan w:val="2"/>
            <w:tcBorders>
              <w:left w:val="single" w:sz="4" w:space="0" w:color="auto"/>
              <w:bottom w:val="single" w:sz="4" w:space="0" w:color="auto"/>
            </w:tcBorders>
          </w:tcPr>
          <w:p w14:paraId="4E5CE1B6" w14:textId="77777777" w:rsidR="000901E9" w:rsidRDefault="000901E9" w:rsidP="00090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00B4C" w:rsidR="000901E9" w:rsidRDefault="000901E9" w:rsidP="000901E9">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E816D" w:rsidR="001E41F3" w:rsidRDefault="00F36FD5">
            <w:pPr>
              <w:pStyle w:val="CRCoverPage"/>
              <w:spacing w:after="0"/>
              <w:ind w:left="100"/>
              <w:rPr>
                <w:noProof/>
              </w:rPr>
            </w:pPr>
            <w:r w:rsidRPr="00F95B02">
              <w:rPr>
                <w:rFonts w:eastAsia="Yu Mincho"/>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47ECBD" w:rsidR="001E41F3" w:rsidRDefault="00F36F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77746" w:rsidR="001E41F3" w:rsidRDefault="00145D43">
            <w:pPr>
              <w:pStyle w:val="CRCoverPage"/>
              <w:spacing w:after="0"/>
              <w:ind w:left="99"/>
              <w:rPr>
                <w:noProof/>
              </w:rPr>
            </w:pPr>
            <w:r>
              <w:rPr>
                <w:noProof/>
              </w:rPr>
              <w:t>TS</w:t>
            </w:r>
            <w:r w:rsidR="00F36FD5">
              <w:rPr>
                <w:noProof/>
              </w:rPr>
              <w:t xml:space="preserve"> 38.101-1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20D10"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C090F" w:rsidR="001E41F3" w:rsidRDefault="00F36F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6B8F4C" w14:textId="29BC6EB7" w:rsidR="00F36FD5" w:rsidRDefault="00F36FD5" w:rsidP="00F36FD5">
      <w:pPr>
        <w:rPr>
          <w:b/>
          <w:color w:val="FF0000"/>
          <w:sz w:val="32"/>
          <w:lang w:eastAsia="zh-CN"/>
        </w:rPr>
      </w:pPr>
      <w:r>
        <w:rPr>
          <w:b/>
          <w:color w:val="FF0000"/>
          <w:sz w:val="32"/>
          <w:lang w:eastAsia="zh-CN"/>
        </w:rPr>
        <w:lastRenderedPageBreak/>
        <w:t>&lt;Start of Change &gt;</w:t>
      </w:r>
    </w:p>
    <w:p w14:paraId="0F0E7B07" w14:textId="77777777" w:rsidR="00F36FD5" w:rsidRPr="00F95B02" w:rsidRDefault="00F36FD5" w:rsidP="00F36FD5">
      <w:pPr>
        <w:pStyle w:val="4"/>
        <w:rPr>
          <w:rFonts w:eastAsia="Yu Mincho"/>
        </w:rPr>
      </w:pPr>
      <w:bookmarkStart w:id="2" w:name="_Toc21127441"/>
      <w:bookmarkStart w:id="3" w:name="_Toc29811648"/>
      <w:bookmarkStart w:id="4" w:name="_Toc36817200"/>
      <w:bookmarkStart w:id="5" w:name="_Toc37260116"/>
      <w:bookmarkStart w:id="6" w:name="_Toc37267504"/>
      <w:bookmarkStart w:id="7" w:name="_Toc44712106"/>
      <w:bookmarkStart w:id="8" w:name="_Toc45893419"/>
      <w:bookmarkStart w:id="9" w:name="_Toc53178146"/>
      <w:bookmarkStart w:id="10" w:name="_Toc53178597"/>
      <w:bookmarkStart w:id="11" w:name="_Toc61177836"/>
      <w:bookmarkStart w:id="12" w:name="_Toc61178308"/>
      <w:bookmarkStart w:id="13" w:name="_Toc67916375"/>
      <w:bookmarkStart w:id="14" w:name="_Toc74669812"/>
      <w:bookmarkStart w:id="15" w:name="_Toc76543460"/>
      <w:bookmarkStart w:id="16" w:name="_Toc82624120"/>
      <w:bookmarkStart w:id="17" w:name="_Toc90416859"/>
      <w:bookmarkStart w:id="18" w:name="_Toc106771204"/>
      <w:bookmarkStart w:id="19" w:name="_Toc115185279"/>
      <w:bookmarkStart w:id="20" w:name="_Toc123046282"/>
      <w:bookmarkStart w:id="21" w:name="_Toc124156547"/>
      <w:bookmarkStart w:id="22" w:name="_Toc131686323"/>
      <w:bookmarkStart w:id="23" w:name="_Toc138841401"/>
      <w:bookmarkStart w:id="24" w:name="_Toc156565618"/>
      <w:r w:rsidRPr="00F95B02">
        <w:rPr>
          <w:rFonts w:eastAsia="Yu Mincho"/>
        </w:rPr>
        <w:t>5.4.2.2</w:t>
      </w:r>
      <w:r w:rsidRPr="00F95B02">
        <w:rPr>
          <w:rFonts w:eastAsia="Yu Mincho"/>
        </w:rPr>
        <w:tab/>
        <w:t>Channel raster to resource element mapping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9926FFE" w14:textId="77777777" w:rsidR="00F36FD5" w:rsidRPr="00F95B02" w:rsidRDefault="00F36FD5" w:rsidP="00F36FD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5" w:name="_Hlk514075049"/>
      <w:r w:rsidRPr="00F95B02">
        <w:rPr>
          <w:rFonts w:eastAsia="Yu Mincho"/>
        </w:rPr>
        <w:t>and can be used to identify the RF channel position</w:t>
      </w:r>
      <w:bookmarkEnd w:id="25"/>
      <w:r w:rsidRPr="00F95B02">
        <w:rPr>
          <w:rFonts w:eastAsia="Yu Mincho"/>
        </w:rPr>
        <w:t>. The mapping depends on the total number of RBs that are allocated in the channel and applies to both UL and DL. The mapping must apply to at least one numerology supported by the BS.</w:t>
      </w:r>
    </w:p>
    <w:p w14:paraId="41DF42CF" w14:textId="77777777" w:rsidR="00F36FD5" w:rsidRPr="00F95B02" w:rsidRDefault="00F36FD5" w:rsidP="00F36FD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F36FD5" w:rsidRPr="00F95B02" w14:paraId="1B0BCE6B"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2D12C961" w14:textId="77777777" w:rsidR="00F36FD5" w:rsidRPr="00F95B02" w:rsidRDefault="00F36FD5" w:rsidP="00A012E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4C46155" w14:textId="77777777" w:rsidR="00F36FD5" w:rsidRPr="00F95B02" w:rsidRDefault="00973937" w:rsidP="00A012E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3CD6E494" w14:textId="77777777" w:rsidR="00F36FD5" w:rsidRPr="00F95B02" w:rsidRDefault="00973937" w:rsidP="00A012E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F36FD5" w:rsidRPr="00F95B02" w14:paraId="34A9E44C"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EFAB1BE" w14:textId="77777777" w:rsidR="00F36FD5" w:rsidRPr="00F95B02" w:rsidRDefault="00F36FD5" w:rsidP="00A012E3">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123E42B">
                <v:shape id="_x0000_i1026" type="#_x0000_t75" style="width:7.5pt;height:14pt" o:ole="">
                  <v:imagedata r:id="rId11" o:title=""/>
                </v:shape>
                <o:OLEObject Type="Embed" ProgID="Equation.3" ShapeID="_x0000_i1026" DrawAspect="Content" ObjectID="_1770757510" r:id="rId14"/>
              </w:object>
            </w:r>
          </w:p>
        </w:tc>
        <w:tc>
          <w:tcPr>
            <w:tcW w:w="2405" w:type="dxa"/>
            <w:tcBorders>
              <w:top w:val="single" w:sz="4" w:space="0" w:color="auto"/>
              <w:left w:val="single" w:sz="4" w:space="0" w:color="auto"/>
              <w:bottom w:val="single" w:sz="4" w:space="0" w:color="auto"/>
              <w:right w:val="single" w:sz="4" w:space="0" w:color="auto"/>
            </w:tcBorders>
            <w:hideMark/>
          </w:tcPr>
          <w:p w14:paraId="62819BD1" w14:textId="77777777" w:rsidR="00F36FD5" w:rsidRPr="00F95B02" w:rsidRDefault="00F36FD5" w:rsidP="00A012E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214379F1" w14:textId="77777777" w:rsidR="00F36FD5" w:rsidRPr="00F95B02" w:rsidRDefault="00F36FD5" w:rsidP="00A012E3">
            <w:pPr>
              <w:pStyle w:val="TAC"/>
              <w:rPr>
                <w:rFonts w:eastAsia="Yu Mincho"/>
              </w:rPr>
            </w:pPr>
            <w:r w:rsidRPr="00F95B02">
              <w:rPr>
                <w:rFonts w:eastAsia="Yu Mincho"/>
              </w:rPr>
              <w:t>6</w:t>
            </w:r>
          </w:p>
        </w:tc>
      </w:tr>
      <w:tr w:rsidR="00F36FD5" w:rsidRPr="00F95B02" w14:paraId="5B624D72" w14:textId="77777777" w:rsidTr="00A012E3">
        <w:trPr>
          <w:cantSplit/>
          <w:jc w:val="center"/>
        </w:trPr>
        <w:tc>
          <w:tcPr>
            <w:tcW w:w="3755" w:type="dxa"/>
            <w:tcBorders>
              <w:top w:val="single" w:sz="4" w:space="0" w:color="auto"/>
              <w:left w:val="single" w:sz="4" w:space="0" w:color="auto"/>
              <w:bottom w:val="single" w:sz="4" w:space="0" w:color="auto"/>
              <w:right w:val="single" w:sz="4" w:space="0" w:color="auto"/>
            </w:tcBorders>
          </w:tcPr>
          <w:p w14:paraId="74A817F7" w14:textId="690FCD3A" w:rsidR="00F36FD5" w:rsidRPr="00F95B02" w:rsidRDefault="00F36FD5" w:rsidP="00A012E3">
            <w:pPr>
              <w:pStyle w:val="TAL"/>
              <w:rPr>
                <w:rFonts w:eastAsia="Yu Mincho"/>
              </w:rPr>
            </w:pPr>
            <w:r w:rsidRPr="00F95B02">
              <w:rPr>
                <w:rFonts w:eastAsia="Yu Mincho"/>
              </w:rPr>
              <w:t xml:space="preserve">Physical resource block </w:t>
            </w:r>
            <w:ins w:id="26" w:author="Huawei_110" w:date="2024-02-29T12:54:00Z">
              <w:r w:rsidR="00200D3D">
                <w:t>index</w:t>
              </w:r>
              <w:r w:rsidR="00200D3D" w:rsidRPr="001C0CC4">
                <w:t xml:space="preserve"> </w:t>
              </w:r>
            </w:ins>
            <w:del w:id="27" w:author="Huawei_110" w:date="2024-02-29T12:54:00Z">
              <w:r w:rsidRPr="00F95B02" w:rsidDel="00200D3D">
                <w:rPr>
                  <w:rFonts w:eastAsia="Yu Mincho"/>
                </w:rPr>
                <w:delText xml:space="preserve">number </w:delText>
              </w:r>
            </w:del>
            <w:r w:rsidRPr="00F95B02">
              <w:rPr>
                <w:rFonts w:eastAsia="Yu Mincho"/>
                <w:position w:val="-10"/>
              </w:rPr>
              <w:object w:dxaOrig="435" w:dyaOrig="315" w14:anchorId="58F50875">
                <v:shape id="_x0000_i1027" type="#_x0000_t75" style="width:22pt;height:14pt" o:ole="">
                  <v:imagedata r:id="rId15" o:title=""/>
                </v:shape>
                <o:OLEObject Type="Embed" ProgID="Equation.3" ShapeID="_x0000_i1027" DrawAspect="Content" ObjectID="_1770757511" r:id="rId16"/>
              </w:object>
            </w:r>
          </w:p>
          <w:p w14:paraId="6FAC4F32" w14:textId="77777777" w:rsidR="00F36FD5" w:rsidRPr="00F95B02" w:rsidRDefault="00F36FD5" w:rsidP="00A012E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406723BB" w14:textId="77777777" w:rsidR="00F36FD5" w:rsidRPr="00F95B02" w:rsidRDefault="00F36FD5" w:rsidP="00A012E3">
            <w:pPr>
              <w:pStyle w:val="TAC"/>
              <w:rPr>
                <w:rFonts w:eastAsia="Yu Mincho" w:cs="v5.0.0"/>
              </w:rPr>
            </w:pPr>
            <w:r w:rsidRPr="00F95B02">
              <w:rPr>
                <w:rFonts w:eastAsia="Yu Mincho"/>
                <w:position w:val="-32"/>
              </w:rPr>
              <w:object w:dxaOrig="1365" w:dyaOrig="735" w14:anchorId="4B524B3E">
                <v:shape id="_x0000_i1028" type="#_x0000_t75" style="width:63pt;height:37pt" o:ole="">
                  <v:imagedata r:id="rId17" o:title=""/>
                </v:shape>
                <o:OLEObject Type="Embed" ProgID="Equation.3" ShapeID="_x0000_i1028" DrawAspect="Content" ObjectID="_1770757512" r:id="rId18"/>
              </w:object>
            </w:r>
          </w:p>
        </w:tc>
        <w:tc>
          <w:tcPr>
            <w:tcW w:w="2405" w:type="dxa"/>
            <w:tcBorders>
              <w:top w:val="single" w:sz="4" w:space="0" w:color="auto"/>
              <w:left w:val="single" w:sz="4" w:space="0" w:color="auto"/>
              <w:bottom w:val="single" w:sz="4" w:space="0" w:color="auto"/>
              <w:right w:val="single" w:sz="4" w:space="0" w:color="auto"/>
            </w:tcBorders>
            <w:hideMark/>
          </w:tcPr>
          <w:p w14:paraId="4FD28C6F" w14:textId="77777777" w:rsidR="00F36FD5" w:rsidRPr="00F95B02" w:rsidRDefault="00F36FD5" w:rsidP="00A012E3">
            <w:pPr>
              <w:pStyle w:val="TAC"/>
              <w:rPr>
                <w:rFonts w:eastAsia="Yu Mincho" w:cs="v5.0.0"/>
              </w:rPr>
            </w:pPr>
            <w:r w:rsidRPr="00F95B02">
              <w:rPr>
                <w:rFonts w:eastAsia="Yu Mincho"/>
                <w:position w:val="-32"/>
              </w:rPr>
              <w:object w:dxaOrig="1365" w:dyaOrig="735" w14:anchorId="2F1D6D8E">
                <v:shape id="_x0000_i1029" type="#_x0000_t75" style="width:63pt;height:37pt" o:ole="">
                  <v:imagedata r:id="rId19" o:title=""/>
                </v:shape>
                <o:OLEObject Type="Embed" ProgID="Equation.3" ShapeID="_x0000_i1029" DrawAspect="Content" ObjectID="_1770757513" r:id="rId20"/>
              </w:object>
            </w:r>
          </w:p>
        </w:tc>
      </w:tr>
    </w:tbl>
    <w:p w14:paraId="6542076C" w14:textId="77777777" w:rsidR="00F36FD5" w:rsidRPr="00F95B02" w:rsidRDefault="00F36FD5" w:rsidP="00F36FD5">
      <w:pPr>
        <w:rPr>
          <w:rFonts w:eastAsia="Yu Mincho"/>
          <w:lang w:eastAsia="ja-JP"/>
        </w:rPr>
      </w:pPr>
    </w:p>
    <w:p w14:paraId="3123A17D" w14:textId="17BD0AB8" w:rsidR="00F36FD5" w:rsidRPr="00F95B02" w:rsidRDefault="00200D3D" w:rsidP="00F36FD5">
      <w:pPr>
        <w:rPr>
          <w:rFonts w:eastAsia="Yu Mincho"/>
        </w:rPr>
      </w:pPr>
      <w:ins w:id="28" w:author="Huawei_110" w:date="2024-02-29T12:54:00Z">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00196DA9">
          <w:rPr>
            <w:rFonts w:eastAsia="Yu Mincho"/>
          </w:rPr>
          <w:t xml:space="preserve"> the</w:t>
        </w:r>
        <w:r>
          <w:rPr>
            <w:rFonts w:eastAsia="Yu Mincho"/>
          </w:rPr>
          <w:t xml:space="preserve"> </w:t>
        </w:r>
        <w:r w:rsidRPr="00031538">
          <w:rPr>
            <w:rFonts w:eastAsia="Yu Mincho"/>
          </w:rPr>
          <w:t>transmission bandwidth configuration specified in sub-clause 5.3.</w:t>
        </w:r>
      </w:ins>
      <w:ins w:id="29" w:author="Huawei_110" w:date="2024-02-29T18:16:00Z">
        <w:r w:rsidR="00196DA9">
          <w:rPr>
            <w:rFonts w:eastAsia="Yu Mincho"/>
          </w:rPr>
          <w:t>2</w:t>
        </w:r>
      </w:ins>
      <w:ins w:id="30" w:author="Huawei_110" w:date="2024-02-29T12:54:00Z">
        <w:r>
          <w:rPr>
            <w:rFonts w:eastAsia="Yu Mincho"/>
          </w:rPr>
          <w:t xml:space="preserve">, </w:t>
        </w:r>
        <w:r>
          <w:rPr>
            <w:rFonts w:eastAsia="Yu Mincho"/>
            <w:noProof/>
            <w:position w:val="-10"/>
            <w:lang w:val="en-US" w:eastAsia="zh-CN"/>
          </w:rPr>
          <w:drawing>
            <wp:inline distT="0" distB="0" distL="0" distR="0" wp14:anchorId="4F383471" wp14:editId="2ED3A6FE">
              <wp:extent cx="281305" cy="17653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and</w:t>
        </w:r>
      </w:ins>
      <w:ins w:id="31" w:author="Huawei_110" w:date="2024-02-29T13:00:00Z">
        <w:r w:rsidR="00582904">
          <w:rPr>
            <w:rFonts w:eastAsia="Yu Mincho"/>
          </w:rPr>
          <w:t xml:space="preserve"> </w:t>
        </w:r>
      </w:ins>
      <w:ins w:id="32" w:author="Huawei_110" w:date="2024-02-29T13:00:00Z">
        <w:r w:rsidR="00582904" w:rsidRPr="001C0CC4">
          <w:rPr>
            <w:rFonts w:eastAsia="Yu Mincho"/>
            <w:position w:val="-6"/>
          </w:rPr>
          <w:object w:dxaOrig="180" w:dyaOrig="260" w14:anchorId="69AE3ABC">
            <v:shape id="_x0000_i1030" type="#_x0000_t75" style="width:5.5pt;height:15.5pt" o:ole="">
              <v:imagedata r:id="rId11" o:title=""/>
            </v:shape>
            <o:OLEObject Type="Embed" ProgID="Equation.3" ShapeID="_x0000_i1030" DrawAspect="Content" ObjectID="_1770757514" r:id="rId22"/>
          </w:object>
        </w:r>
      </w:ins>
      <w:ins w:id="33" w:author="Huawei_110" w:date="2024-02-29T13:00:00Z">
        <w:r w:rsidR="00582904" w:rsidRPr="00921E91">
          <w:rPr>
            <w:rFonts w:eastAsia="Yu Mincho"/>
          </w:rPr>
          <w:t xml:space="preserve"> </w:t>
        </w:r>
        <w:r w:rsidR="00582904" w:rsidRPr="00D769A0">
          <w:rPr>
            <w:rFonts w:eastAsia="Yu Mincho"/>
          </w:rPr>
          <w:t xml:space="preserve">is </w:t>
        </w:r>
        <w:r w:rsidR="00582904" w:rsidRPr="00031538">
          <w:rPr>
            <w:rFonts w:eastAsia="Yu Mincho"/>
          </w:rPr>
          <w:t>the resource element index within th</w:t>
        </w:r>
        <w:r w:rsidR="00582904">
          <w:rPr>
            <w:rFonts w:eastAsia="Yu Mincho"/>
          </w:rPr>
          <w:t>is</w:t>
        </w:r>
        <w:r w:rsidR="00582904" w:rsidRPr="00031538">
          <w:rPr>
            <w:rFonts w:eastAsia="Yu Mincho"/>
          </w:rPr>
          <w:t xml:space="preserve"> PRB</w:t>
        </w:r>
      </w:ins>
      <w:del w:id="34" w:author="Huawei_110" w:date="2024-02-29T13:00:00Z">
        <w:r w:rsidR="00F36FD5" w:rsidRPr="00F95B02" w:rsidDel="00582904">
          <w:rPr>
            <w:rFonts w:eastAsia="Yu Mincho"/>
          </w:rPr>
          <w:delText xml:space="preserve">k, </w:delText>
        </w:r>
        <w:r w:rsidR="00F36FD5" w:rsidRPr="00F95B02" w:rsidDel="00582904">
          <w:rPr>
            <w:rFonts w:eastAsia="Yu Mincho"/>
            <w:position w:val="-10"/>
          </w:rPr>
          <w:object w:dxaOrig="435" w:dyaOrig="315" w14:anchorId="1700A6DF">
            <v:shape id="_x0000_i1031" type="#_x0000_t75" style="width:22pt;height:14pt" o:ole="">
              <v:imagedata r:id="rId15" o:title=""/>
            </v:shape>
            <o:OLEObject Type="Embed" ProgID="Equation.3" ShapeID="_x0000_i1031" DrawAspect="Content" ObjectID="_1770757515" r:id="rId23"/>
          </w:object>
        </w:r>
        <w:r w:rsidR="00F36FD5" w:rsidRPr="00F95B02" w:rsidDel="00582904">
          <w:rPr>
            <w:rFonts w:eastAsia="Yu Mincho"/>
          </w:rPr>
          <w:delText xml:space="preserve"> and   N</w:delText>
        </w:r>
        <w:r w:rsidR="00F36FD5" w:rsidRPr="00F95B02" w:rsidDel="00582904">
          <w:rPr>
            <w:rFonts w:eastAsia="Yu Mincho"/>
            <w:vertAlign w:val="subscript"/>
          </w:rPr>
          <w:delText>RB</w:delText>
        </w:r>
        <w:r w:rsidR="00F36FD5" w:rsidRPr="00F95B02" w:rsidDel="00582904">
          <w:rPr>
            <w:rFonts w:eastAsia="Yu Mincho"/>
          </w:rPr>
          <w:delText xml:space="preserve"> are as defined in TS 38.211 [9]</w:delText>
        </w:r>
      </w:del>
      <w:r w:rsidR="00F36FD5" w:rsidRPr="00F95B02">
        <w:rPr>
          <w:rFonts w:eastAsia="Yu Mincho"/>
        </w:rPr>
        <w:t>.</w:t>
      </w:r>
    </w:p>
    <w:p w14:paraId="113B1974" w14:textId="77777777" w:rsidR="00F36FD5" w:rsidRPr="00AD78FD" w:rsidRDefault="00F36FD5" w:rsidP="00F36FD5">
      <w:pPr>
        <w:rPr>
          <w:lang w:eastAsia="zh-CN"/>
        </w:rPr>
      </w:pPr>
      <w:r>
        <w:rPr>
          <w:b/>
          <w:color w:val="FF0000"/>
          <w:sz w:val="32"/>
          <w:lang w:eastAsia="zh-CN"/>
        </w:rPr>
        <w:t>&lt;End of Change &gt;</w:t>
      </w:r>
    </w:p>
    <w:p w14:paraId="68C9CD36" w14:textId="77777777" w:rsidR="001E41F3" w:rsidRDefault="001E41F3">
      <w:pPr>
        <w:rPr>
          <w:noProof/>
        </w:rPr>
      </w:pPr>
    </w:p>
    <w:sectPr w:rsidR="001E41F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7651E" w14:textId="77777777" w:rsidR="00973937" w:rsidRDefault="00973937">
      <w:r>
        <w:separator/>
      </w:r>
    </w:p>
  </w:endnote>
  <w:endnote w:type="continuationSeparator" w:id="0">
    <w:p w14:paraId="32498961" w14:textId="77777777" w:rsidR="00973937" w:rsidRDefault="0097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C345C" w14:textId="77777777" w:rsidR="00283847" w:rsidRDefault="00704D3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3F191" w14:textId="77777777" w:rsidR="00973937" w:rsidRDefault="00973937">
      <w:r>
        <w:separator/>
      </w:r>
    </w:p>
  </w:footnote>
  <w:footnote w:type="continuationSeparator" w:id="0">
    <w:p w14:paraId="015AE86B" w14:textId="77777777" w:rsidR="00973937" w:rsidRDefault="0097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1E9"/>
    <w:rsid w:val="000A6394"/>
    <w:rsid w:val="000B7FED"/>
    <w:rsid w:val="000C038A"/>
    <w:rsid w:val="000C6598"/>
    <w:rsid w:val="000D44B3"/>
    <w:rsid w:val="00145D43"/>
    <w:rsid w:val="00192C46"/>
    <w:rsid w:val="00196DA9"/>
    <w:rsid w:val="001A08B3"/>
    <w:rsid w:val="001A2CA0"/>
    <w:rsid w:val="001A7B60"/>
    <w:rsid w:val="001B52F0"/>
    <w:rsid w:val="001B7A65"/>
    <w:rsid w:val="001E41F3"/>
    <w:rsid w:val="00200D3D"/>
    <w:rsid w:val="0026004D"/>
    <w:rsid w:val="002640DD"/>
    <w:rsid w:val="00275D12"/>
    <w:rsid w:val="00284FEB"/>
    <w:rsid w:val="002860C4"/>
    <w:rsid w:val="002B5741"/>
    <w:rsid w:val="002E472E"/>
    <w:rsid w:val="00305409"/>
    <w:rsid w:val="00322CB1"/>
    <w:rsid w:val="003609EF"/>
    <w:rsid w:val="0036231A"/>
    <w:rsid w:val="00374DD4"/>
    <w:rsid w:val="003E1A36"/>
    <w:rsid w:val="00410371"/>
    <w:rsid w:val="004242F1"/>
    <w:rsid w:val="004B75B7"/>
    <w:rsid w:val="0051580D"/>
    <w:rsid w:val="00547111"/>
    <w:rsid w:val="00582904"/>
    <w:rsid w:val="00583298"/>
    <w:rsid w:val="00592D74"/>
    <w:rsid w:val="005E2C44"/>
    <w:rsid w:val="00621188"/>
    <w:rsid w:val="006257ED"/>
    <w:rsid w:val="00665C47"/>
    <w:rsid w:val="00695808"/>
    <w:rsid w:val="006961F2"/>
    <w:rsid w:val="006B46FB"/>
    <w:rsid w:val="006E21FB"/>
    <w:rsid w:val="00704D3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3937"/>
    <w:rsid w:val="009777D9"/>
    <w:rsid w:val="00991B88"/>
    <w:rsid w:val="009A5753"/>
    <w:rsid w:val="009A579D"/>
    <w:rsid w:val="009E3297"/>
    <w:rsid w:val="009F734F"/>
    <w:rsid w:val="00A246B6"/>
    <w:rsid w:val="00A47E70"/>
    <w:rsid w:val="00A50CF0"/>
    <w:rsid w:val="00A608DB"/>
    <w:rsid w:val="00A7671C"/>
    <w:rsid w:val="00AA2CBC"/>
    <w:rsid w:val="00AB5AB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FD5"/>
    <w:rsid w:val="00F55E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aliases w:val="footer odd Char,footer Char,fo Char,pie de página Char"/>
    <w:link w:val="a9"/>
    <w:qFormat/>
    <w:rsid w:val="00F36FD5"/>
    <w:rPr>
      <w:rFonts w:ascii="Arial" w:hAnsi="Arial"/>
      <w:b/>
      <w:i/>
      <w:noProof/>
      <w:sz w:val="18"/>
      <w:lang w:val="en-GB" w:eastAsia="en-US"/>
    </w:rPr>
  </w:style>
  <w:style w:type="character" w:customStyle="1" w:styleId="TACChar">
    <w:name w:val="TAC Char"/>
    <w:link w:val="TAC"/>
    <w:qFormat/>
    <w:rsid w:val="00F36FD5"/>
    <w:rPr>
      <w:rFonts w:ascii="Arial" w:hAnsi="Arial"/>
      <w:sz w:val="18"/>
      <w:lang w:val="en-GB" w:eastAsia="en-US"/>
    </w:rPr>
  </w:style>
  <w:style w:type="character" w:customStyle="1" w:styleId="TAHCar">
    <w:name w:val="TAH Car"/>
    <w:link w:val="TAH"/>
    <w:qFormat/>
    <w:rsid w:val="00F36FD5"/>
    <w:rPr>
      <w:rFonts w:ascii="Arial" w:hAnsi="Arial"/>
      <w:b/>
      <w:sz w:val="18"/>
      <w:lang w:val="en-GB" w:eastAsia="en-US"/>
    </w:rPr>
  </w:style>
  <w:style w:type="character" w:customStyle="1" w:styleId="THChar">
    <w:name w:val="TH Char"/>
    <w:link w:val="TH"/>
    <w:qFormat/>
    <w:rsid w:val="00F36FD5"/>
    <w:rPr>
      <w:rFonts w:ascii="Arial" w:hAnsi="Arial"/>
      <w:b/>
      <w:lang w:val="en-GB" w:eastAsia="en-US"/>
    </w:rPr>
  </w:style>
  <w:style w:type="character" w:customStyle="1" w:styleId="TALChar">
    <w:name w:val="TAL Char"/>
    <w:link w:val="TAL"/>
    <w:qFormat/>
    <w:rsid w:val="00F36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C1838-160E-4622-8AD6-77C253058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525</Words>
  <Characters>2997</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13</cp:revision>
  <cp:lastPrinted>1899-12-31T23:00:00Z</cp:lastPrinted>
  <dcterms:created xsi:type="dcterms:W3CDTF">2020-02-03T08:32:00Z</dcterms:created>
  <dcterms:modified xsi:type="dcterms:W3CDTF">2024-02-29T22:17:00Z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R4-2402146</vt:lpwstr>
  </property>
  <property fmtid="{D5CDD505-2E9C-101B-9397-08002B2CF9AE}" pid="10" name="Spec#">
    <vt:lpwstr>38.104</vt:lpwstr>
  </property>
  <property fmtid="{D5CDD505-2E9C-101B-9397-08002B2CF9AE}" pid="11" name="Cr#">
    <vt:lpwstr>0573</vt:lpwstr>
  </property>
  <property fmtid="{D5CDD505-2E9C-101B-9397-08002B2CF9AE}" pid="12" name="Revision">
    <vt:lpwstr>-</vt:lpwstr>
  </property>
  <property fmtid="{D5CDD505-2E9C-101B-9397-08002B2CF9AE}" pid="13" name="Version">
    <vt:lpwstr>16.18.0</vt:lpwstr>
  </property>
  <property fmtid="{D5CDD505-2E9C-101B-9397-08002B2CF9AE}" pid="14" name="CrTitle">
    <vt:lpwstr>(NR_RF_FR1) CR to TS 38.104: Channel raster to resource element mapping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NR_RF_FR1</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y fmtid="{D5CDD505-2E9C-101B-9397-08002B2CF9AE}" pid="21" name="_2015_ms_pID_725343">
    <vt:lpwstr>(3)UrGfaiQXJpx4R8jj0QsZepanyjqQlXkOlGLgadSZPGICgl64XYeqB+MI6bGRxlWWSJThhKgA
nj5zDEGALP6Vs4n1t293fyS0KuXTocQSBhUf9CRadOiMIRaLMOgK6FtZntNWlIibvsCLoAZG
0VIrgGrh2/CWPtpx8nY8gZDwY1mGXcKeZtAVQmiMQPgrS5jABoA9fSeVP7zcEOcf3kDLMSgZ
rhhD8VKZC9cZiLKKk4</vt:lpwstr>
  </property>
  <property fmtid="{D5CDD505-2E9C-101B-9397-08002B2CF9AE}" pid="22" name="_2015_ms_pID_7253431">
    <vt:lpwstr>/kyZmGWT5nKhP6SR8RSekXthZk3B51ROzIa9bmvgv0b4lbnNGyFmuB
gIaqtSmYI1bMBpJrn/pPnMEAW23WxuSiiOGfkm4+cnLa2vYNGp7WHqQ1ZYQdIER+mDXs3PqZ
FR24ix4SnF4MyuMLfYBuUTl6Kt5BLa7Sj6C/6LhuWG3agu7ubdYZZhIu4GQMHqkPdmbKFhqe
78jK8NfWpwS/A9S/dM/WwxoTf88TS8Bplx6l</vt:lpwstr>
  </property>
  <property fmtid="{D5CDD505-2E9C-101B-9397-08002B2CF9AE}" pid="23" name="_2015_ms_pID_7253432">
    <vt:lpwstr>fg==</vt:lpwstr>
  </property>
</Properties>
</file>